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76CBE1B"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2540A7" w:rsidRPr="002540A7">
        <w:rPr>
          <w:rFonts w:cs="Arial"/>
          <w:b/>
          <w:noProof/>
          <w:sz w:val="24"/>
        </w:rPr>
        <w:t>S2-2200681</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54F5DC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ins w:id="2" w:author="Devaki Chandramouli" w:date="2022-02-17T21:10:00Z">
        <w:r w:rsidR="009B112D">
          <w:rPr>
            <w:rFonts w:ascii="Arial" w:hAnsi="Arial" w:cs="Arial"/>
            <w:b/>
          </w:rPr>
          <w:t>, Nokia, Nokia Shanghai Bell</w:t>
        </w:r>
      </w:ins>
    </w:p>
    <w:p w14:paraId="0F18C97F" w14:textId="6779EFA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540A7">
        <w:rPr>
          <w:rFonts w:ascii="Arial" w:hAnsi="Arial" w:cs="Arial"/>
          <w:b/>
        </w:rPr>
        <w:t xml:space="preserve">New </w:t>
      </w:r>
      <w:r w:rsidR="0050442F">
        <w:rPr>
          <w:rFonts w:ascii="Arial" w:hAnsi="Arial" w:cs="Arial"/>
          <w:b/>
        </w:rPr>
        <w:t xml:space="preserve">KI related with </w:t>
      </w:r>
      <w:r w:rsidR="00DA3ADD" w:rsidRPr="00DA3ADD">
        <w:rPr>
          <w:rFonts w:ascii="Arial" w:hAnsi="Arial" w:cs="Arial"/>
          <w:b/>
        </w:rPr>
        <w:t xml:space="preserve">FS_5TRS_URLLC </w:t>
      </w:r>
      <w:r w:rsidR="0050442F">
        <w:rPr>
          <w:rFonts w:ascii="Arial" w:hAnsi="Arial" w:cs="Arial"/>
          <w:b/>
        </w:rPr>
        <w:t>WT</w:t>
      </w:r>
      <w:r w:rsidR="000956DD">
        <w:rPr>
          <w:rFonts w:ascii="Arial" w:hAnsi="Arial" w:cs="Arial"/>
          <w:b/>
        </w:rPr>
        <w:t>3.2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0FD1C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C44BF8">
        <w:rPr>
          <w:rFonts w:ascii="Arial" w:hAnsi="Arial" w:cs="Arial"/>
          <w:b/>
        </w:rPr>
        <w:t>9.7</w:t>
      </w:r>
    </w:p>
    <w:p w14:paraId="713A04D7" w14:textId="21EE56A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6B2700">
        <w:rPr>
          <w:rFonts w:ascii="Arial" w:hAnsi="Arial" w:cs="Arial"/>
          <w:b/>
        </w:rPr>
        <w:t>5TRS_URLLC</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7CAFD70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44BF8" w:rsidRPr="00C44BF8">
        <w:rPr>
          <w:rFonts w:ascii="Arial" w:hAnsi="Arial" w:cs="Arial"/>
          <w:i/>
        </w:rPr>
        <w:t xml:space="preserve">This proposes a Key Issue for FS_5TRS_URLLC based on the Work Task </w:t>
      </w:r>
      <w:r w:rsidR="00C44BF8">
        <w:rPr>
          <w:rFonts w:ascii="Arial" w:hAnsi="Arial" w:cs="Arial"/>
          <w:i/>
        </w:rPr>
        <w:t>3</w:t>
      </w:r>
      <w:r w:rsidR="00C44BF8" w:rsidRPr="00C44BF8">
        <w:rPr>
          <w:rFonts w:ascii="Arial" w:hAnsi="Arial" w:cs="Arial"/>
          <w:i/>
        </w:rPr>
        <w:t>.</w:t>
      </w:r>
      <w:r w:rsidR="00C44BF8">
        <w:rPr>
          <w:rFonts w:ascii="Arial" w:hAnsi="Arial" w:cs="Arial"/>
          <w:i/>
        </w:rPr>
        <w:t>2</w:t>
      </w:r>
      <w:r w:rsidR="00C44BF8" w:rsidRPr="00C44BF8">
        <w:rPr>
          <w:rFonts w:ascii="Arial" w:hAnsi="Arial" w:cs="Arial"/>
          <w:i/>
        </w:rPr>
        <w:t>.</w:t>
      </w:r>
    </w:p>
    <w:p w14:paraId="67FE0861" w14:textId="010D71D5" w:rsidR="0073440A" w:rsidRDefault="00974A70" w:rsidP="0073440A">
      <w:pPr>
        <w:pStyle w:val="Heading1"/>
      </w:pPr>
      <w:r>
        <w:t>1</w:t>
      </w:r>
      <w:r w:rsidR="00007082">
        <w:tab/>
      </w:r>
      <w:r w:rsidR="0073440A">
        <w:t>Discussion</w:t>
      </w:r>
    </w:p>
    <w:p w14:paraId="5C5B59AC" w14:textId="46091C1A" w:rsidR="0050442F" w:rsidRDefault="0050442F" w:rsidP="0050442F">
      <w:r>
        <w:t xml:space="preserve">The </w:t>
      </w:r>
      <w:r w:rsidRPr="0050442F">
        <w:t>FS_</w:t>
      </w:r>
      <w:r w:rsidR="00A47390">
        <w:t xml:space="preserve">5TRS_URLLC </w:t>
      </w:r>
      <w:r>
        <w:t>SID justification read</w:t>
      </w:r>
    </w:p>
    <w:p w14:paraId="0E53F94F" w14:textId="77777777" w:rsidR="005C55E7" w:rsidRDefault="005C55E7" w:rsidP="005C55E7">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4690143B" w14:textId="77777777" w:rsidR="005C55E7" w:rsidRDefault="005C55E7" w:rsidP="005C55E7">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2064EEAE" w14:textId="77777777" w:rsidR="005C55E7" w:rsidRDefault="005C55E7" w:rsidP="005C55E7">
      <w:pPr>
        <w:pStyle w:val="ListParagraph"/>
        <w:numPr>
          <w:ilvl w:val="0"/>
          <w:numId w:val="46"/>
        </w:numPr>
        <w:overflowPunct w:val="0"/>
        <w:autoSpaceDE w:val="0"/>
        <w:autoSpaceDN w:val="0"/>
        <w:adjustRightInd w:val="0"/>
        <w:spacing w:after="180"/>
        <w:contextualSpacing/>
        <w:textAlignment w:val="baseline"/>
      </w:pPr>
      <w:r>
        <w:t>Current Exposure framework enables AF to request QoS parameters, provide traffic characteristics but not reliability aspect which is important for some IP and ETH applications</w:t>
      </w:r>
    </w:p>
    <w:p w14:paraId="5B255B7B" w14:textId="77777777" w:rsidR="005C55E7" w:rsidRPr="000119C8" w:rsidRDefault="005C55E7" w:rsidP="005C55E7">
      <w:pPr>
        <w:rPr>
          <w:lang w:eastAsia="zh-CN"/>
        </w:rPr>
      </w:pPr>
      <w:r w:rsidRPr="005C55E7">
        <w:rPr>
          <w:lang w:val="en-US" w:eastAsia="zh-CN"/>
        </w:rPr>
        <w:t xml:space="preserve">3) In order to support low latency and low jitter, it needs to be studied how to interwork with TSN Transport networks. </w:t>
      </w:r>
      <w:r w:rsidRPr="005C55E7">
        <w:rPr>
          <w:lang w:eastAsia="zh-CN"/>
        </w:rPr>
        <w:t xml:space="preserve">It may be possible to apply TSN networks in the transport network. In such deployments, it may be beneficial to be able to interwork so that the transport network can also provide delay guarantees. </w:t>
      </w:r>
    </w:p>
    <w:p w14:paraId="43336875" w14:textId="77777777" w:rsidR="005C55E7" w:rsidRPr="005C55E7" w:rsidRDefault="005C55E7" w:rsidP="005C55E7">
      <w:pPr>
        <w:rPr>
          <w:lang w:eastAsia="zh-CN"/>
        </w:rPr>
      </w:pPr>
      <w:r w:rsidRPr="005C55E7">
        <w:rPr>
          <w:lang w:eastAsia="zh-CN"/>
        </w:rPr>
        <w:t xml:space="preserve">It has been raised whether RAN feedback on when the burst should be sent may be helpful. The performance benefit of such proposals can be studied and the gain can be compared with the complexity of such solutions. </w:t>
      </w:r>
    </w:p>
    <w:p w14:paraId="3C7813D6" w14:textId="77777777" w:rsidR="005C55E7" w:rsidRPr="005C55E7" w:rsidRDefault="005C55E7" w:rsidP="00007082"/>
    <w:p w14:paraId="106B6269" w14:textId="3DD55704" w:rsidR="00007082" w:rsidRDefault="0050442F" w:rsidP="00007082">
      <w:r>
        <w:t xml:space="preserve">The </w:t>
      </w:r>
      <w:r w:rsidRPr="0050442F">
        <w:t>FS_</w:t>
      </w:r>
      <w:r w:rsidR="00A47390">
        <w:t>5TRS_URLLC</w:t>
      </w:r>
      <w:r w:rsidRPr="0050442F">
        <w:t xml:space="preserve"> </w:t>
      </w:r>
      <w:r>
        <w:t>SID objectives read</w:t>
      </w:r>
    </w:p>
    <w:p w14:paraId="2A886E60" w14:textId="77777777" w:rsidR="005C55E7" w:rsidRPr="002453E0" w:rsidRDefault="005C55E7" w:rsidP="005C55E7">
      <w:pPr>
        <w:pStyle w:val="B1"/>
        <w:rPr>
          <w:lang w:val="en-US"/>
        </w:rPr>
      </w:pPr>
      <w:r w:rsidRPr="002453E0">
        <w:rPr>
          <w:lang w:val="en-US"/>
        </w:rPr>
        <w:t xml:space="preserve">WT#1. Support for 5G Timing Resiliency requirements defined by SA1. </w:t>
      </w:r>
    </w:p>
    <w:p w14:paraId="4EFF19D6" w14:textId="77777777" w:rsidR="005C55E7" w:rsidRPr="002453E0" w:rsidRDefault="005C55E7" w:rsidP="005C55E7">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2B8F1317" w14:textId="77777777" w:rsidR="005C55E7" w:rsidRPr="002453E0" w:rsidRDefault="005C55E7" w:rsidP="005C55E7">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2ADC25DC" w14:textId="77777777" w:rsidR="005C55E7" w:rsidRPr="002453E0" w:rsidRDefault="005C55E7" w:rsidP="005C55E7">
      <w:pPr>
        <w:pStyle w:val="B1"/>
        <w:rPr>
          <w:lang w:val="en-US"/>
        </w:rPr>
      </w:pPr>
      <w:r w:rsidRPr="002453E0">
        <w:rPr>
          <w:lang w:val="en-US"/>
        </w:rPr>
        <w:t>- Study if additional information needs to be provided to UEs and AFs to inform about 5GS network timing synchronization status.</w:t>
      </w:r>
    </w:p>
    <w:p w14:paraId="5AA52DDB" w14:textId="77777777" w:rsidR="005C55E7" w:rsidRPr="002453E0" w:rsidRDefault="005C55E7" w:rsidP="005C55E7">
      <w:pPr>
        <w:pStyle w:val="B1"/>
        <w:rPr>
          <w:lang w:val="en-US"/>
        </w:rPr>
      </w:pPr>
      <w:r w:rsidRPr="002453E0">
        <w:rPr>
          <w:lang w:val="en-US"/>
        </w:rPr>
        <w:t xml:space="preserve">WT#1.2. </w:t>
      </w:r>
      <w:bookmarkStart w:id="4" w:name="_Hlk85481374"/>
      <w:r w:rsidRPr="002453E0">
        <w:rPr>
          <w:lang w:val="en-US"/>
        </w:rPr>
        <w:t>Study how to enable AFs to request time synchronization service in a specific</w:t>
      </w:r>
      <w:bookmarkEnd w:id="4"/>
      <w:r w:rsidRPr="002453E0">
        <w:rPr>
          <w:lang w:val="en-US"/>
        </w:rPr>
        <w:t xml:space="preserve"> coverage area and how to enforce the coverage area.</w:t>
      </w:r>
    </w:p>
    <w:p w14:paraId="0DDD0899" w14:textId="77777777" w:rsidR="005C55E7" w:rsidRPr="002453E0" w:rsidRDefault="005C55E7" w:rsidP="005C55E7">
      <w:pPr>
        <w:pStyle w:val="B1"/>
        <w:rPr>
          <w:lang w:val="en-US"/>
        </w:rPr>
      </w:pPr>
      <w:r w:rsidRPr="002453E0">
        <w:rPr>
          <w:lang w:val="en-US"/>
        </w:rPr>
        <w:t xml:space="preserve">WT#1.3. </w:t>
      </w:r>
      <w:bookmarkStart w:id="5" w:name="_Hlk85481915"/>
      <w:r w:rsidRPr="002453E0">
        <w:rPr>
          <w:lang w:val="en-US"/>
        </w:rPr>
        <w:t>Study how to control 5G time synchronization service based on subscription</w:t>
      </w:r>
      <w:bookmarkEnd w:id="5"/>
      <w:r>
        <w:rPr>
          <w:lang w:val="en-US"/>
        </w:rPr>
        <w:t xml:space="preserve"> (i.e. introducing subscription parameter for time synchronization and enforcing it).</w:t>
      </w:r>
    </w:p>
    <w:p w14:paraId="739F877B" w14:textId="77777777" w:rsidR="005C55E7" w:rsidRPr="002453E0" w:rsidRDefault="005C55E7" w:rsidP="005C55E7">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4A1D78D6" w14:textId="77777777" w:rsidR="005C55E7" w:rsidRPr="002453E0" w:rsidRDefault="005C55E7" w:rsidP="005C55E7">
      <w:pPr>
        <w:pStyle w:val="B1"/>
        <w:rPr>
          <w:lang w:val="en-US"/>
        </w:rPr>
      </w:pPr>
      <w:r w:rsidRPr="002453E0">
        <w:rPr>
          <w:lang w:val="en-US"/>
        </w:rPr>
        <w:t>WT</w:t>
      </w:r>
      <w:r>
        <w:rPr>
          <w:lang w:val="en-US"/>
        </w:rPr>
        <w:t>#</w:t>
      </w:r>
      <w:r w:rsidRPr="002453E0">
        <w:rPr>
          <w:lang w:val="en-US"/>
        </w:rPr>
        <w:t>2 Study how to enable an AF to</w:t>
      </w:r>
      <w:r>
        <w:rPr>
          <w:lang w:val="en-US"/>
        </w:rPr>
        <w:t xml:space="preserve"> explicitly provide PER to NEF/PCF.</w:t>
      </w:r>
      <w:r w:rsidRPr="002453E0">
        <w:rPr>
          <w:lang w:val="en-US"/>
        </w:rPr>
        <w:t xml:space="preserve"> </w:t>
      </w:r>
    </w:p>
    <w:p w14:paraId="67B18D05" w14:textId="77777777" w:rsidR="005C55E7" w:rsidRPr="002453E0" w:rsidRDefault="005C55E7" w:rsidP="005C55E7">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5C55E7">
        <w:rPr>
          <w:lang w:val="en-US" w:eastAsia="zh-CN"/>
        </w:rPr>
        <w:t>low latency:</w:t>
      </w:r>
    </w:p>
    <w:p w14:paraId="217BEC82" w14:textId="77777777" w:rsidR="005C55E7" w:rsidRDefault="005C55E7" w:rsidP="005C55E7">
      <w:pPr>
        <w:pStyle w:val="B1"/>
        <w:rPr>
          <w:lang w:val="en-US"/>
        </w:rPr>
      </w:pPr>
      <w:r w:rsidRPr="00ED6B16">
        <w:rPr>
          <w:lang w:val="en-US" w:eastAsia="zh-CN"/>
        </w:rPr>
        <w:lastRenderedPageBreak/>
        <w:t>WT</w:t>
      </w:r>
      <w:r w:rsidRPr="00E266AB">
        <w:rPr>
          <w:lang w:val="en-US" w:eastAsia="zh-CN"/>
        </w:rPr>
        <w:t>#3.1 Study mechanisms for interworking with TSN transport networks</w:t>
      </w:r>
      <w:r w:rsidRPr="005C55E7">
        <w:rPr>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2A2CFC16" w14:textId="77777777" w:rsidR="005C55E7" w:rsidRPr="002453E0" w:rsidRDefault="005C55E7" w:rsidP="005C55E7">
      <w:pPr>
        <w:pStyle w:val="NO"/>
        <w:rPr>
          <w:lang w:val="en-US"/>
        </w:rPr>
      </w:pPr>
      <w:r w:rsidRPr="002453E0">
        <w:t xml:space="preserve">NOTE: </w:t>
      </w:r>
      <w:r w:rsidRPr="002453E0">
        <w:tab/>
      </w:r>
      <w:r>
        <w:t>WT#3.1 assumes that connected mode mobility is not used in the deployment for the corresponding traffic flows.</w:t>
      </w:r>
    </w:p>
    <w:p w14:paraId="1ACFAF10" w14:textId="77777777" w:rsidR="005C55E7" w:rsidRPr="00235372" w:rsidRDefault="005C55E7" w:rsidP="005C55E7">
      <w:pPr>
        <w:pStyle w:val="B1"/>
        <w:rPr>
          <w:lang w:val="en-US"/>
        </w:rPr>
      </w:pPr>
      <w:r w:rsidRPr="005C55E7">
        <w:rPr>
          <w:lang w:val="en-US" w:eastAsia="zh-CN"/>
        </w:rPr>
        <w:t>WT#3</w:t>
      </w:r>
      <w:r w:rsidRPr="005C55E7">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p>
    <w:p w14:paraId="61640B8C" w14:textId="77777777" w:rsidR="0050442F" w:rsidRPr="005C55E7"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7EFAC271" w:rsidR="00000AD9" w:rsidRPr="00AA71B9" w:rsidRDefault="000C06A7" w:rsidP="00420457">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r w:rsidR="00037B33">
        <w:rPr>
          <w:rFonts w:ascii="Arial" w:hAnsi="Arial" w:cs="Arial"/>
          <w:b/>
        </w:rPr>
        <w:t>23.700-25</w:t>
      </w:r>
      <w:r w:rsidR="00F6442A" w:rsidRPr="00F6442A">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C55E7">
        <w:rPr>
          <w:rFonts w:ascii="Arial" w:hAnsi="Arial" w:cs="Arial"/>
          <w:b/>
        </w:rPr>
        <w:t>5TRS_URLLC</w:t>
      </w:r>
      <w:r w:rsidR="00CA0C1D" w:rsidRPr="00CA0C1D">
        <w:rPr>
          <w:rFonts w:ascii="Arial" w:hAnsi="Arial" w:cs="Arial"/>
          <w:b/>
        </w:rPr>
        <w:t xml:space="preserve"> </w:t>
      </w:r>
      <w:r w:rsidR="00974A70">
        <w:rPr>
          <w:rFonts w:ascii="Arial" w:hAnsi="Arial" w:cs="Arial"/>
          <w:b/>
        </w:rPr>
        <w:t>as follows</w:t>
      </w:r>
      <w:r w:rsidR="00EB35CE">
        <w:rPr>
          <w:rFonts w:ascii="Arial" w:hAnsi="Arial" w:cs="Arial"/>
          <w:b/>
        </w:rPr>
        <w:t>.</w:t>
      </w:r>
    </w:p>
    <w:p w14:paraId="2CC9D294" w14:textId="77777777" w:rsidR="00141E2C" w:rsidRPr="005A2371" w:rsidRDefault="00141E2C" w:rsidP="00141E2C">
      <w:pPr>
        <w:pStyle w:val="Heading1"/>
      </w:pPr>
      <w:bookmarkStart w:id="7" w:name="_Toc22214903"/>
      <w:bookmarkStart w:id="8" w:name="_Toc23254036"/>
      <w:bookmarkStart w:id="9" w:name="_Hlk91782779"/>
      <w:bookmarkEnd w:id="6"/>
      <w:r w:rsidRPr="005A2371">
        <w:t>5</w:t>
      </w:r>
      <w:r w:rsidRPr="005A2371">
        <w:tab/>
        <w:t>Key Issues</w:t>
      </w:r>
      <w:bookmarkEnd w:id="7"/>
      <w:bookmarkEnd w:id="8"/>
    </w:p>
    <w:p w14:paraId="55A04DEF" w14:textId="4125AA1E" w:rsidR="00141E2C" w:rsidRPr="005A2371" w:rsidRDefault="00141E2C" w:rsidP="00141E2C">
      <w:pPr>
        <w:pStyle w:val="Heading2"/>
        <w:rPr>
          <w:lang w:eastAsia="ko-KR"/>
        </w:rPr>
      </w:pPr>
      <w:bookmarkStart w:id="10" w:name="_Toc435670433"/>
      <w:bookmarkStart w:id="11" w:name="_Toc436124703"/>
      <w:bookmarkStart w:id="12" w:name="_Toc509905226"/>
      <w:bookmarkStart w:id="13" w:name="_Toc510604403"/>
      <w:bookmarkStart w:id="14" w:name="_Toc22214904"/>
      <w:bookmarkStart w:id="15"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0"/>
      <w:bookmarkEnd w:id="11"/>
      <w:del w:id="16"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12"/>
      <w:bookmarkEnd w:id="13"/>
      <w:bookmarkEnd w:id="14"/>
      <w:bookmarkEnd w:id="15"/>
      <w:ins w:id="17" w:author="Samsung" w:date="2022-01-26T16:56:00Z">
        <w:r w:rsidR="00C44BF8">
          <w:t>Adapting</w:t>
        </w:r>
      </w:ins>
      <w:ins w:id="18" w:author="Samsung" w:date="2022-01-20T14:54:00Z">
        <w:r w:rsidR="000956DD">
          <w:t xml:space="preserve"> downstream scheduling </w:t>
        </w:r>
      </w:ins>
      <w:ins w:id="19" w:author="Samsung" w:date="2022-01-26T16:58:00Z">
        <w:r w:rsidR="00186EDA">
          <w:t xml:space="preserve">based on RAN feedback </w:t>
        </w:r>
      </w:ins>
      <w:ins w:id="20" w:author="Samsung" w:date="2022-01-26T16:57:00Z">
        <w:r w:rsidR="00186EDA" w:rsidRPr="00186EDA">
          <w:t>for low latency communication</w:t>
        </w:r>
      </w:ins>
    </w:p>
    <w:p w14:paraId="01DA9F52" w14:textId="77777777" w:rsidR="00141E2C" w:rsidRPr="005A2371" w:rsidRDefault="00141E2C" w:rsidP="00141E2C">
      <w:pPr>
        <w:pStyle w:val="Heading3"/>
      </w:pPr>
      <w:bookmarkStart w:id="21" w:name="_Toc22214905"/>
      <w:bookmarkStart w:id="22" w:name="_Toc23254038"/>
      <w:r w:rsidRPr="005A2371">
        <w:t>5.X.1</w:t>
      </w:r>
      <w:r w:rsidRPr="005A2371">
        <w:tab/>
        <w:t>Description</w:t>
      </w:r>
      <w:bookmarkEnd w:id="21"/>
      <w:bookmarkEnd w:id="22"/>
    </w:p>
    <w:p w14:paraId="3B1EC9EE" w14:textId="67FB3FE3" w:rsidR="00141E2C" w:rsidRPr="005A2371" w:rsidDel="00141E2C" w:rsidRDefault="00141E2C" w:rsidP="00141E2C">
      <w:pPr>
        <w:pStyle w:val="EditorsNote"/>
        <w:rPr>
          <w:del w:id="23" w:author="Samsung" w:date="2022-01-11T14:32:00Z"/>
          <w:lang w:eastAsia="ko-KR"/>
        </w:rPr>
      </w:pPr>
      <w:del w:id="24"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9"/>
    <w:p w14:paraId="52CA98E6" w14:textId="77777777" w:rsidR="00DA3ADD" w:rsidRDefault="003F7C49" w:rsidP="00E466AE">
      <w:pPr>
        <w:rPr>
          <w:ins w:id="25" w:author="Samsung" w:date="2022-01-27T16:16:00Z"/>
        </w:rPr>
      </w:pPr>
      <w:ins w:id="26" w:author="Samsung" w:date="2022-01-20T13:48:00Z">
        <w:r>
          <w:t>This key issue is targeting</w:t>
        </w:r>
      </w:ins>
      <w:ins w:id="27" w:author="Samsung" w:date="2022-01-20T14:37:00Z">
        <w:r w:rsidR="005914EC">
          <w:t xml:space="preserve"> </w:t>
        </w:r>
        <w:r w:rsidR="005914EC" w:rsidRPr="005914EC">
          <w:t xml:space="preserve">how </w:t>
        </w:r>
      </w:ins>
      <w:ins w:id="28" w:author="Samsung" w:date="2022-01-20T14:52:00Z">
        <w:r w:rsidR="000956DD">
          <w:t xml:space="preserve">for </w:t>
        </w:r>
        <w:r w:rsidR="000956DD" w:rsidRPr="000956DD">
          <w:t>applications to adapt downstream scheduling in order for 5GS to meet really low latency (e.g. 2msecs) requirement</w:t>
        </w:r>
      </w:ins>
      <w:ins w:id="29" w:author="Samsung" w:date="2022-01-20T14:54:00Z">
        <w:r w:rsidR="000956DD">
          <w:t xml:space="preserve">. </w:t>
        </w:r>
      </w:ins>
    </w:p>
    <w:p w14:paraId="53618547" w14:textId="77777777" w:rsidR="00DA3ADD" w:rsidRDefault="00DA3ADD" w:rsidP="00E466AE">
      <w:pPr>
        <w:rPr>
          <w:ins w:id="30" w:author="Samsung" w:date="2022-01-27T16:16:00Z"/>
        </w:rPr>
      </w:pPr>
      <w:ins w:id="31" w:author="Samsung" w:date="2022-01-27T16:16:00Z">
        <w:r>
          <w:t>For this key issue, the following areas should be studied:</w:t>
        </w:r>
      </w:ins>
    </w:p>
    <w:p w14:paraId="1213345D" w14:textId="17E05350" w:rsidR="00A6796F" w:rsidRDefault="00A6796F" w:rsidP="00A6796F">
      <w:pPr>
        <w:numPr>
          <w:ilvl w:val="0"/>
          <w:numId w:val="47"/>
        </w:numPr>
        <w:rPr>
          <w:ins w:id="32" w:author="Samsung1" w:date="2022-02-14T11:05:00Z"/>
        </w:rPr>
      </w:pPr>
      <w:ins w:id="33" w:author="Samsung1" w:date="2022-02-14T11:05:00Z">
        <w:r>
          <w:t>Need for application transmission schedule adaptation and the ability to meet extremely low PDB for a QoS Flow from the 5GS perspective for periodic traffic streams</w:t>
        </w:r>
      </w:ins>
      <w:ins w:id="34" w:author="QC_04" w:date="2022-02-21T13:38:00Z">
        <w:r w:rsidR="00AC0CD1">
          <w:t xml:space="preserve"> (based on feedback from RAN WGs)</w:t>
        </w:r>
      </w:ins>
      <w:ins w:id="35" w:author="Samsung1" w:date="2022-02-14T11:05:00Z">
        <w:del w:id="36" w:author="QC_04" w:date="2022-02-21T13:38:00Z">
          <w:r w:rsidDel="00AC0CD1">
            <w:delText>:</w:delText>
          </w:r>
        </w:del>
      </w:ins>
    </w:p>
    <w:p w14:paraId="6C66BE52" w14:textId="7E9F26CF" w:rsidR="005029C2" w:rsidDel="00AC0CD1" w:rsidRDefault="005029C2">
      <w:pPr>
        <w:numPr>
          <w:ilvl w:val="0"/>
          <w:numId w:val="49"/>
        </w:numPr>
        <w:ind w:left="1134" w:hanging="425"/>
        <w:rPr>
          <w:ins w:id="37" w:author="Samsung2" w:date="2022-02-15T15:53:00Z"/>
          <w:del w:id="38" w:author="QC_04" w:date="2022-02-21T13:36:00Z"/>
        </w:rPr>
        <w:pPrChange w:id="39" w:author="Samsung2" w:date="2022-02-15T15:53:00Z">
          <w:pPr>
            <w:numPr>
              <w:numId w:val="47"/>
            </w:numPr>
            <w:ind w:left="760" w:hanging="360"/>
          </w:pPr>
        </w:pPrChange>
      </w:pPr>
      <w:commentRangeStart w:id="40"/>
      <w:ins w:id="41" w:author="Samsung2" w:date="2022-02-15T15:53:00Z">
        <w:del w:id="42" w:author="QC_04" w:date="2022-02-21T13:36:00Z">
          <w:r w:rsidRPr="005029C2" w:rsidDel="00AC0CD1">
            <w:delText>When there is burst collision at the radio interface due to identical burst arrival times of multiple TSC flows</w:delText>
          </w:r>
        </w:del>
      </w:ins>
      <w:ins w:id="43" w:author="Samsung3" w:date="2022-02-17T15:25:00Z">
        <w:del w:id="44" w:author="QC_04" w:date="2022-02-21T13:36:00Z">
          <w:r w:rsidR="00D36F17" w:rsidDel="00AC0CD1">
            <w:delText xml:space="preserve"> (other than TSN)</w:delText>
          </w:r>
        </w:del>
      </w:ins>
    </w:p>
    <w:p w14:paraId="05CC80AC" w14:textId="7DFBC35C" w:rsidR="00A6796F" w:rsidDel="00AC0CD1" w:rsidRDefault="00A6796F">
      <w:pPr>
        <w:numPr>
          <w:ilvl w:val="0"/>
          <w:numId w:val="49"/>
        </w:numPr>
        <w:ind w:left="1134" w:hanging="425"/>
        <w:rPr>
          <w:ins w:id="45" w:author="Samsung1" w:date="2022-02-14T11:05:00Z"/>
          <w:del w:id="46" w:author="QC_04" w:date="2022-02-21T13:36:00Z"/>
        </w:rPr>
        <w:pPrChange w:id="47" w:author="Samsung1" w:date="2022-02-14T11:06:00Z">
          <w:pPr>
            <w:numPr>
              <w:numId w:val="47"/>
            </w:numPr>
            <w:ind w:left="760" w:hanging="360"/>
          </w:pPr>
        </w:pPrChange>
      </w:pPr>
      <w:ins w:id="48" w:author="Samsung1" w:date="2022-02-14T11:05:00Z">
        <w:del w:id="49" w:author="QC_04" w:date="2022-02-21T13:36:00Z">
          <w:r w:rsidDel="00AC0CD1">
            <w:delText xml:space="preserve">When </w:delText>
          </w:r>
        </w:del>
      </w:ins>
      <w:ins w:id="50" w:author="SHY2" w:date="2022-02-18T09:53:00Z">
        <w:del w:id="51" w:author="QC_04" w:date="2022-02-21T13:36:00Z">
          <w:r w:rsidR="006A135C" w:rsidDel="00AC0CD1">
            <w:delText>RAN scheduling (</w:delText>
          </w:r>
        </w:del>
      </w:ins>
      <w:ins w:id="52" w:author="SHY2" w:date="2022-02-18T09:54:00Z">
        <w:del w:id="53" w:author="QC_04" w:date="2022-02-21T13:36:00Z">
          <w:r w:rsidR="006A135C" w:rsidDel="00AC0CD1">
            <w:delText xml:space="preserve">e.g. </w:delText>
          </w:r>
        </w:del>
      </w:ins>
      <w:ins w:id="54" w:author="Samsung1" w:date="2022-02-14T11:05:00Z">
        <w:del w:id="55" w:author="QC_04" w:date="2022-02-21T13:36:00Z">
          <w:r w:rsidDel="00AC0CD1">
            <w:delText>TDD pattern</w:delText>
          </w:r>
        </w:del>
      </w:ins>
      <w:ins w:id="56" w:author="SHY2" w:date="2022-02-18T09:54:00Z">
        <w:del w:id="57" w:author="QC_04" w:date="2022-02-21T13:36:00Z">
          <w:r w:rsidR="006A135C" w:rsidDel="00AC0CD1">
            <w:delText>)</w:delText>
          </w:r>
        </w:del>
      </w:ins>
      <w:ins w:id="58" w:author="Samsung1" w:date="2022-02-14T11:05:00Z">
        <w:del w:id="59" w:author="QC_04" w:date="2022-02-21T13:36:00Z">
          <w:r w:rsidDel="00AC0CD1">
            <w:delText xml:space="preserve"> and TSC burst arrival times do not match at the radio interface.</w:delText>
          </w:r>
        </w:del>
      </w:ins>
      <w:commentRangeEnd w:id="40"/>
      <w:del w:id="60" w:author="QC_04" w:date="2022-02-21T13:36:00Z">
        <w:r w:rsidR="00AC0CD1" w:rsidDel="00AC0CD1">
          <w:rPr>
            <w:rStyle w:val="CommentReference"/>
          </w:rPr>
          <w:commentReference w:id="40"/>
        </w:r>
      </w:del>
    </w:p>
    <w:p w14:paraId="3C2E6522" w14:textId="4FD62C7A" w:rsidR="009656F3" w:rsidDel="00AC0CD1" w:rsidRDefault="00DA3ADD" w:rsidP="00760F0B">
      <w:pPr>
        <w:numPr>
          <w:ilvl w:val="0"/>
          <w:numId w:val="47"/>
        </w:numPr>
        <w:rPr>
          <w:del w:id="61" w:author="QC_04" w:date="2022-02-21T13:38:00Z"/>
        </w:rPr>
      </w:pPr>
      <w:commentRangeStart w:id="62"/>
      <w:ins w:id="63" w:author="Samsung" w:date="2022-01-27T16:17:00Z">
        <w:del w:id="64" w:author="QC_04" w:date="2022-02-21T13:38:00Z">
          <w:r w:rsidDel="00AC0CD1">
            <w:delText xml:space="preserve">How to adapt downstream scheduling </w:delText>
          </w:r>
        </w:del>
      </w:ins>
      <w:ins w:id="65" w:author="Samsung" w:date="2022-01-27T16:18:00Z">
        <w:del w:id="66" w:author="QC_04" w:date="2022-02-21T13:38:00Z">
          <w:r w:rsidDel="00AC0CD1">
            <w:delText>based on RAN feedback for low latency communication</w:delText>
          </w:r>
        </w:del>
      </w:ins>
      <w:commentRangeEnd w:id="62"/>
      <w:del w:id="67" w:author="QC_04" w:date="2022-02-21T13:38:00Z">
        <w:r w:rsidR="009B112D" w:rsidDel="00AC0CD1">
          <w:rPr>
            <w:rStyle w:val="CommentReference"/>
          </w:rPr>
          <w:commentReference w:id="62"/>
        </w:r>
      </w:del>
    </w:p>
    <w:p w14:paraId="15982EC2" w14:textId="77777777" w:rsidR="00D9331D" w:rsidRDefault="00DA3ADD" w:rsidP="00D9331D">
      <w:pPr>
        <w:numPr>
          <w:ilvl w:val="0"/>
          <w:numId w:val="47"/>
        </w:numPr>
        <w:rPr>
          <w:ins w:id="68" w:author="NTT DOCOMO2" w:date="2022-02-22T15:57:00Z"/>
        </w:rPr>
      </w:pPr>
      <w:ins w:id="69" w:author="Samsung" w:date="2022-01-27T16:18:00Z">
        <w:r>
          <w:t xml:space="preserve">How to enable </w:t>
        </w:r>
      </w:ins>
      <w:ins w:id="70" w:author="Samsung" w:date="2022-01-27T16:19:00Z">
        <w:r>
          <w:t>the RAN to provide feedback to a</w:t>
        </w:r>
      </w:ins>
      <w:ins w:id="71" w:author="Samsung" w:date="2022-01-27T16:20:00Z">
        <w:r>
          <w:t>pplication for low latency communication</w:t>
        </w:r>
      </w:ins>
      <w:ins w:id="72" w:author="QC_04" w:date="2022-02-21T13:38:00Z">
        <w:r w:rsidR="00AC0CD1">
          <w:t xml:space="preserve"> </w:t>
        </w:r>
        <w:r w:rsidR="00AC0CD1" w:rsidRPr="00AC0CD1">
          <w:t>(e.g. for application to consider DL packet transmission time slots to avoid buffering in the RAN) for this purpose</w:t>
        </w:r>
      </w:ins>
      <w:ins w:id="73" w:author="Samsung" w:date="2022-01-20T14:52:00Z">
        <w:r w:rsidR="000956DD" w:rsidRPr="000956DD">
          <w:t>.</w:t>
        </w:r>
      </w:ins>
    </w:p>
    <w:p w14:paraId="727A07A7" w14:textId="5CAF123A" w:rsidR="00D9331D" w:rsidRDefault="00D9331D" w:rsidP="00D9331D">
      <w:pPr>
        <w:pStyle w:val="NO"/>
      </w:pPr>
      <w:ins w:id="74" w:author="NTT DOCOMO2" w:date="2022-02-22T15:57:00Z">
        <w:r w:rsidRPr="00D9331D">
          <w:rPr>
            <w:highlight w:val="yellow"/>
            <w:rPrChange w:id="75" w:author="NTT DOCOMO2" w:date="2022-02-22T15:59:00Z">
              <w:rPr/>
            </w:rPrChange>
          </w:rPr>
          <w:t xml:space="preserve">NOTE: </w:t>
        </w:r>
      </w:ins>
      <w:ins w:id="76" w:author="NTT DOCOMO2" w:date="2022-02-22T15:58:00Z">
        <w:r w:rsidRPr="00D9331D">
          <w:rPr>
            <w:highlight w:val="yellow"/>
            <w:rPrChange w:id="77" w:author="NTT DOCOMO2" w:date="2022-02-22T15:59:00Z">
              <w:rPr/>
            </w:rPrChange>
          </w:rPr>
          <w:t>The key issue need</w:t>
        </w:r>
      </w:ins>
      <w:ins w:id="78" w:author="NTT DOCOMO2" w:date="2022-02-22T15:59:00Z">
        <w:r>
          <w:rPr>
            <w:highlight w:val="yellow"/>
          </w:rPr>
          <w:t>s</w:t>
        </w:r>
      </w:ins>
      <w:ins w:id="79" w:author="NTT DOCOMO2" w:date="2022-02-22T16:00:00Z">
        <w:r>
          <w:rPr>
            <w:highlight w:val="yellow"/>
          </w:rPr>
          <w:t xml:space="preserve"> </w:t>
        </w:r>
      </w:ins>
      <w:ins w:id="80" w:author="NTT DOCOMO2" w:date="2022-02-22T15:58:00Z">
        <w:r w:rsidRPr="00D9331D">
          <w:rPr>
            <w:highlight w:val="yellow"/>
            <w:rPrChange w:id="81" w:author="NTT DOCOMO2" w:date="2022-02-22T15:59:00Z">
              <w:rPr/>
            </w:rPrChange>
          </w:rPr>
          <w:t>t</w:t>
        </w:r>
      </w:ins>
      <w:ins w:id="82" w:author="NTT DOCOMO2" w:date="2022-02-22T15:59:00Z">
        <w:r w:rsidRPr="00D9331D">
          <w:rPr>
            <w:highlight w:val="yellow"/>
            <w:rPrChange w:id="83" w:author="NTT DOCOMO2" w:date="2022-02-22T15:59:00Z">
              <w:rPr/>
            </w:rPrChange>
          </w:rPr>
          <w:t xml:space="preserve">o consider also </w:t>
        </w:r>
      </w:ins>
      <w:ins w:id="84" w:author="NTT DOCOMO2" w:date="2022-02-22T16:01:00Z">
        <w:r w:rsidR="00193554">
          <w:rPr>
            <w:highlight w:val="yellow"/>
          </w:rPr>
          <w:t xml:space="preserve">the </w:t>
        </w:r>
      </w:ins>
      <w:ins w:id="85" w:author="NTT DOCOMO2" w:date="2022-02-22T16:00:00Z">
        <w:r w:rsidR="00193554">
          <w:rPr>
            <w:highlight w:val="yellow"/>
          </w:rPr>
          <w:t xml:space="preserve">downlink </w:t>
        </w:r>
      </w:ins>
      <w:ins w:id="86" w:author="NTT DOCOMO2" w:date="2022-02-22T15:59:00Z">
        <w:r w:rsidRPr="00D9331D">
          <w:rPr>
            <w:highlight w:val="yellow"/>
            <w:rPrChange w:id="87" w:author="NTT DOCOMO2" w:date="2022-02-22T15:59:00Z">
              <w:rPr/>
            </w:rPrChange>
          </w:rPr>
          <w:t xml:space="preserve">scheduling in </w:t>
        </w:r>
      </w:ins>
      <w:ins w:id="88" w:author="NTT DOCOMO2" w:date="2022-02-22T15:54:00Z">
        <w:r w:rsidRPr="00D9331D">
          <w:rPr>
            <w:highlight w:val="yellow"/>
            <w:rPrChange w:id="89" w:author="NTT DOCOMO2" w:date="2022-02-22T15:59:00Z">
              <w:rPr/>
            </w:rPrChange>
          </w:rPr>
          <w:t>N3 transport network</w:t>
        </w:r>
      </w:ins>
      <w:ins w:id="90" w:author="NTT DOCOMO2" w:date="2022-02-22T15:59:00Z">
        <w:r w:rsidRPr="00D9331D">
          <w:rPr>
            <w:highlight w:val="yellow"/>
            <w:rPrChange w:id="91" w:author="NTT DOCOMO2" w:date="2022-02-22T15:59:00Z">
              <w:rPr/>
            </w:rPrChange>
          </w:rPr>
          <w:t xml:space="preserve"> as studied under the</w:t>
        </w:r>
      </w:ins>
      <w:ins w:id="92" w:author="NTT DOCOMO2" w:date="2022-02-22T15:57:00Z">
        <w:r w:rsidRPr="00D9331D">
          <w:rPr>
            <w:highlight w:val="yellow"/>
            <w:rPrChange w:id="93" w:author="NTT DOCOMO2" w:date="2022-02-22T15:59:00Z">
              <w:rPr/>
            </w:rPrChange>
          </w:rPr>
          <w:t xml:space="preserve"> </w:t>
        </w:r>
        <w:r w:rsidRPr="00D9331D">
          <w:rPr>
            <w:highlight w:val="yellow"/>
            <w:rPrChange w:id="94" w:author="NTT DOCOMO2" w:date="2022-02-22T15:59:00Z">
              <w:rPr/>
            </w:rPrChange>
          </w:rPr>
          <w:t>Key Issue #x: Interworking with TSN network deployed in the transport networ</w:t>
        </w:r>
      </w:ins>
      <w:ins w:id="95" w:author="NTT DOCOMO2" w:date="2022-02-22T15:58:00Z">
        <w:r w:rsidRPr="00D9331D">
          <w:rPr>
            <w:highlight w:val="yellow"/>
            <w:rPrChange w:id="96" w:author="NTT DOCOMO2" w:date="2022-02-22T15:59:00Z">
              <w:rPr/>
            </w:rPrChange>
          </w:rPr>
          <w:t>k</w:t>
        </w:r>
      </w:ins>
      <w:ins w:id="97" w:author="NTT DOCOMO2" w:date="2022-02-22T15:59:00Z">
        <w:r w:rsidRPr="00D9331D">
          <w:rPr>
            <w:highlight w:val="yellow"/>
            <w:rPrChange w:id="98" w:author="NTT DOCOMO2" w:date="2022-02-22T15:59:00Z">
              <w:rPr/>
            </w:rPrChange>
          </w:rPr>
          <w:t>.</w:t>
        </w:r>
      </w:ins>
    </w:p>
    <w:p w14:paraId="0A2EDCBF" w14:textId="77777777" w:rsidR="00D9331D" w:rsidRDefault="00D9331D" w:rsidP="00D9331D">
      <w:pPr>
        <w:pStyle w:val="NO"/>
      </w:pPr>
    </w:p>
    <w:p w14:paraId="5A835068" w14:textId="2C4014DE" w:rsidR="00D36F17" w:rsidRPr="00D9331D" w:rsidRDefault="00D36F17" w:rsidP="00D9331D">
      <w:pPr>
        <w:pStyle w:val="NO"/>
        <w:rPr>
          <w:rPrChange w:id="99" w:author="NTT DOCOMO2" w:date="2022-02-22T15:57:00Z">
            <w:rPr>
              <w:rFonts w:eastAsia="Yu Mincho"/>
            </w:rPr>
          </w:rPrChange>
        </w:rPr>
        <w:pPrChange w:id="100" w:author="NTT DOCOMO2" w:date="2022-02-22T15:57:00Z">
          <w:pPr/>
        </w:pPrChange>
      </w:pPr>
      <w:ins w:id="101" w:author="Samsung3" w:date="2022-02-17T15:24:00Z">
        <w:r w:rsidRPr="00D9331D">
          <w:t>NOTE:</w:t>
        </w:r>
        <w:r w:rsidRPr="00D9331D">
          <w:tab/>
        </w:r>
      </w:ins>
      <w:ins w:id="102" w:author="Samsung3" w:date="2022-02-17T15:27:00Z">
        <w:r w:rsidR="009656F3" w:rsidRPr="00D9331D">
          <w:rPr>
            <w:rPrChange w:id="103" w:author="NTT DOCOMO2" w:date="2022-02-22T15:57:00Z">
              <w:rPr>
                <w:lang w:eastAsia="en-US"/>
              </w:rPr>
            </w:rPrChange>
          </w:rPr>
          <w:t>A</w:t>
        </w:r>
      </w:ins>
      <w:ins w:id="104" w:author="Samsung3" w:date="2022-02-17T15:24:00Z">
        <w:r w:rsidRPr="00D9331D">
          <w:rPr>
            <w:rPrChange w:id="105" w:author="NTT DOCOMO2" w:date="2022-02-22T15:57:00Z">
              <w:rPr>
                <w:lang w:eastAsia="en-US"/>
              </w:rPr>
            </w:rPrChange>
          </w:rPr>
          <w:t xml:space="preserve">lthough the focus is on downstream scheduling, any optimization on upstream scheduling should not be precluded if </w:t>
        </w:r>
        <w:del w:id="106" w:author="Devaki Chandramouli" w:date="2022-02-17T21:04:00Z">
          <w:r w:rsidRPr="00D9331D" w:rsidDel="00895FD0">
            <w:rPr>
              <w:rPrChange w:id="107" w:author="NTT DOCOMO2" w:date="2022-02-22T15:57:00Z">
                <w:rPr>
                  <w:lang w:eastAsia="en-US"/>
                </w:rPr>
              </w:rPrChange>
            </w:rPr>
            <w:delText>it comes for free</w:delText>
          </w:r>
        </w:del>
      </w:ins>
      <w:ins w:id="108" w:author="Devaki Chandramouli" w:date="2022-02-17T21:05:00Z">
        <w:r w:rsidR="00895FD0" w:rsidRPr="00D9331D">
          <w:rPr>
            <w:rPrChange w:id="109" w:author="NTT DOCOMO2" w:date="2022-02-22T15:57:00Z">
              <w:rPr>
                <w:lang w:eastAsia="en-US"/>
              </w:rPr>
            </w:rPrChange>
          </w:rPr>
          <w:t>similar</w:t>
        </w:r>
      </w:ins>
      <w:ins w:id="110" w:author="Devaki Chandramouli" w:date="2022-02-17T21:04:00Z">
        <w:r w:rsidR="00895FD0" w:rsidRPr="00D9331D">
          <w:rPr>
            <w:rPrChange w:id="111" w:author="NTT DOCOMO2" w:date="2022-02-22T15:57:00Z">
              <w:rPr>
                <w:lang w:eastAsia="en-US"/>
              </w:rPr>
            </w:rPrChange>
          </w:rPr>
          <w:t xml:space="preserve"> enhancement as for downstream scheduling applies</w:t>
        </w:r>
      </w:ins>
      <w:ins w:id="112" w:author="Samsung3" w:date="2022-02-17T15:28:00Z">
        <w:del w:id="113" w:author="Devaki Chandramouli" w:date="2022-02-17T21:04:00Z">
          <w:r w:rsidR="009656F3" w:rsidRPr="00D9331D" w:rsidDel="00895FD0">
            <w:delText>.</w:delText>
          </w:r>
        </w:del>
      </w:ins>
    </w:p>
    <w:sectPr w:rsidR="00D36F17" w:rsidRPr="00D9331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QC_04" w:date="2022-02-21T14:32:00Z" w:initials="QC">
    <w:p w14:paraId="2077EA91" w14:textId="7222F0CE" w:rsidR="00AC0CD1" w:rsidRDefault="00AC0CD1">
      <w:pPr>
        <w:pStyle w:val="CommentText"/>
      </w:pPr>
      <w:r>
        <w:rPr>
          <w:rStyle w:val="CommentReference"/>
        </w:rPr>
        <w:annotationRef/>
      </w:r>
      <w:r>
        <w:t>No need to mention these scenarios here since we are asking RAN about those; let's wait for the feedback</w:t>
      </w:r>
    </w:p>
  </w:comment>
  <w:comment w:id="62" w:author="Devaki Chandramouli" w:date="2022-02-18T05:09:00Z" w:initials="Devaki">
    <w:p w14:paraId="3CB8BE71" w14:textId="40A899CB" w:rsidR="009B112D" w:rsidRDefault="009B112D">
      <w:pPr>
        <w:pStyle w:val="CommentText"/>
      </w:pPr>
      <w:r>
        <w:rPr>
          <w:rStyle w:val="CommentReference"/>
        </w:rPr>
        <w:annotationRef/>
      </w:r>
      <w:r>
        <w:t>I am not sure if this is in 3GPP scope. I believe this is in scope of application layer.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77EA91" w15:done="0"/>
  <w15:commentEx w15:paraId="3CB8BE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12FF" w16cex:dateUtc="2022-02-21T12:32:00Z"/>
  <w16cex:commentExtensible w16cex:durableId="25B93808" w16cex:dateUtc="2022-02-18T0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77EA91" w16cid:durableId="25BE12FF"/>
  <w16cid:commentId w16cid:paraId="3CB8BE71" w16cid:durableId="25B938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B135D" w14:textId="77777777" w:rsidR="00A17859" w:rsidRDefault="00A17859">
      <w:r>
        <w:separator/>
      </w:r>
    </w:p>
    <w:p w14:paraId="77A2C3BA" w14:textId="77777777" w:rsidR="00A17859" w:rsidRDefault="00A17859"/>
  </w:endnote>
  <w:endnote w:type="continuationSeparator" w:id="0">
    <w:p w14:paraId="207AD4B2" w14:textId="77777777" w:rsidR="00A17859" w:rsidRDefault="00A17859">
      <w:r>
        <w:continuationSeparator/>
      </w:r>
    </w:p>
    <w:p w14:paraId="233E724E" w14:textId="77777777" w:rsidR="00A17859" w:rsidRDefault="00A178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1C58B" w14:textId="77777777" w:rsidR="00A17859" w:rsidRDefault="00A17859">
      <w:r>
        <w:separator/>
      </w:r>
    </w:p>
    <w:p w14:paraId="01E43E4A" w14:textId="77777777" w:rsidR="00A17859" w:rsidRDefault="00A17859"/>
  </w:footnote>
  <w:footnote w:type="continuationSeparator" w:id="0">
    <w:p w14:paraId="3C1CFAEE" w14:textId="77777777" w:rsidR="00A17859" w:rsidRDefault="00A17859">
      <w:r>
        <w:continuationSeparator/>
      </w:r>
    </w:p>
    <w:p w14:paraId="3ED35C72" w14:textId="77777777" w:rsidR="00A17859" w:rsidRDefault="00A178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6B8220C1"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9649A">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8460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8C30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5407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94AF3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624FA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041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6A35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EAD4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BC68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5A91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20C9A"/>
    <w:multiLevelType w:val="hybridMultilevel"/>
    <w:tmpl w:val="4216D8B2"/>
    <w:lvl w:ilvl="0" w:tplc="1A127F6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283443"/>
    <w:multiLevelType w:val="hybridMultilevel"/>
    <w:tmpl w:val="24B48582"/>
    <w:lvl w:ilvl="0" w:tplc="CC706AF2">
      <w:start w:val="5"/>
      <w:numFmt w:val="bullet"/>
      <w:lvlText w:val="-"/>
      <w:lvlJc w:val="left"/>
      <w:pPr>
        <w:ind w:left="564" w:hanging="360"/>
      </w:pPr>
      <w:rPr>
        <w:rFonts w:ascii="Times New Roman" w:eastAsia="SimSun" w:hAnsi="Times New Roman" w:cs="Times New Roman" w:hint="default"/>
      </w:rPr>
    </w:lvl>
    <w:lvl w:ilvl="1" w:tplc="04090003">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3" w15:restartNumberingAfterBreak="0">
    <w:nsid w:val="0FAA21B8"/>
    <w:multiLevelType w:val="hybridMultilevel"/>
    <w:tmpl w:val="B5029828"/>
    <w:lvl w:ilvl="0" w:tplc="F4D42124">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6B4F37"/>
    <w:multiLevelType w:val="hybridMultilevel"/>
    <w:tmpl w:val="520064D4"/>
    <w:lvl w:ilvl="0" w:tplc="26E0ED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7"/>
  </w:num>
  <w:num w:numId="3">
    <w:abstractNumId w:val="41"/>
  </w:num>
  <w:num w:numId="4">
    <w:abstractNumId w:val="41"/>
  </w:num>
  <w:num w:numId="5">
    <w:abstractNumId w:val="36"/>
  </w:num>
  <w:num w:numId="6">
    <w:abstractNumId w:val="44"/>
  </w:num>
  <w:num w:numId="7">
    <w:abstractNumId w:val="29"/>
  </w:num>
  <w:num w:numId="8">
    <w:abstractNumId w:val="32"/>
  </w:num>
  <w:num w:numId="9">
    <w:abstractNumId w:val="31"/>
  </w:num>
  <w:num w:numId="10">
    <w:abstractNumId w:val="14"/>
  </w:num>
  <w:num w:numId="11">
    <w:abstractNumId w:val="23"/>
  </w:num>
  <w:num w:numId="12">
    <w:abstractNumId w:val="16"/>
  </w:num>
  <w:num w:numId="13">
    <w:abstractNumId w:val="20"/>
  </w:num>
  <w:num w:numId="14">
    <w:abstractNumId w:val="15"/>
  </w:num>
  <w:num w:numId="15">
    <w:abstractNumId w:val="39"/>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2"/>
  </w:num>
  <w:num w:numId="26">
    <w:abstractNumId w:val="21"/>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38"/>
  </w:num>
  <w:num w:numId="40">
    <w:abstractNumId w:val="48"/>
  </w:num>
  <w:num w:numId="41">
    <w:abstractNumId w:val="30"/>
  </w:num>
  <w:num w:numId="42">
    <w:abstractNumId w:val="25"/>
  </w:num>
  <w:num w:numId="43">
    <w:abstractNumId w:val="37"/>
  </w:num>
  <w:num w:numId="44">
    <w:abstractNumId w:val="28"/>
  </w:num>
  <w:num w:numId="45">
    <w:abstractNumId w:val="17"/>
  </w:num>
  <w:num w:numId="46">
    <w:abstractNumId w:val="40"/>
  </w:num>
  <w:num w:numId="47">
    <w:abstractNumId w:val="13"/>
  </w:num>
  <w:num w:numId="48">
    <w:abstractNumId w:val="43"/>
  </w:num>
  <w:num w:numId="49">
    <w:abstractNumId w:val="12"/>
  </w:num>
  <w:num w:numId="50">
    <w:abstractNumId w:val="10"/>
  </w:num>
  <w:num w:numId="51">
    <w:abstractNumId w:val="13"/>
    <w:lvlOverride w:ilvl="0"/>
    <w:lvlOverride w:ilvl="1"/>
    <w:lvlOverride w:ilvl="2"/>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Samsung">
    <w15:presenceInfo w15:providerId="None" w15:userId="Samsung"/>
  </w15:person>
  <w15:person w15:author="Samsung1">
    <w15:presenceInfo w15:providerId="None" w15:userId="Samsung1"/>
  </w15:person>
  <w15:person w15:author="QC_04">
    <w15:presenceInfo w15:providerId="None" w15:userId="QC_04"/>
  </w15:person>
  <w15:person w15:author="Samsung2">
    <w15:presenceInfo w15:providerId="None" w15:userId="Samsung2"/>
  </w15:person>
  <w15:person w15:author="Samsung3">
    <w15:presenceInfo w15:providerId="None" w15:userId="Samsung3"/>
  </w15:person>
  <w15:person w15:author="SHY2">
    <w15:presenceInfo w15:providerId="None" w15:userId="SHY2"/>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56BD"/>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299"/>
    <w:rsid w:val="00036C7A"/>
    <w:rsid w:val="00037975"/>
    <w:rsid w:val="00037B33"/>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A9C"/>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56D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EDA"/>
    <w:rsid w:val="001879D0"/>
    <w:rsid w:val="00191D6E"/>
    <w:rsid w:val="00193416"/>
    <w:rsid w:val="00193554"/>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57"/>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380"/>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0A7"/>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717"/>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3B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57A0"/>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9C2"/>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8E6"/>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4EC"/>
    <w:rsid w:val="00591876"/>
    <w:rsid w:val="00591947"/>
    <w:rsid w:val="00591D2E"/>
    <w:rsid w:val="005924B8"/>
    <w:rsid w:val="00593E3C"/>
    <w:rsid w:val="00595CC5"/>
    <w:rsid w:val="00595D5F"/>
    <w:rsid w:val="0059649A"/>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5E7"/>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35C"/>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700"/>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4A72"/>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5433"/>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FD0"/>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0A35"/>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0E3E"/>
    <w:rsid w:val="0096181B"/>
    <w:rsid w:val="00961B34"/>
    <w:rsid w:val="00962702"/>
    <w:rsid w:val="00962995"/>
    <w:rsid w:val="00963B11"/>
    <w:rsid w:val="00963E54"/>
    <w:rsid w:val="009656F3"/>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12D"/>
    <w:rsid w:val="009B4F83"/>
    <w:rsid w:val="009B5374"/>
    <w:rsid w:val="009B58AB"/>
    <w:rsid w:val="009B5D0D"/>
    <w:rsid w:val="009B69D8"/>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1785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390"/>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6796F"/>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CD1"/>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B66"/>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BF8"/>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CA0"/>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7FB"/>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6F17"/>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31D"/>
    <w:rsid w:val="00D972E5"/>
    <w:rsid w:val="00D97968"/>
    <w:rsid w:val="00DA2070"/>
    <w:rsid w:val="00DA3ADD"/>
    <w:rsid w:val="00DA42DF"/>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26D3C"/>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6AE"/>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35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42A"/>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90423555">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5CBDF-0DCF-4912-8345-2EE9ED813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754</Words>
  <Characters>4300</Characters>
  <Application>Microsoft Office Word</Application>
  <DocSecurity>0</DocSecurity>
  <Lines>35</Lines>
  <Paragraphs>10</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SA WG2 Temporary Document</vt: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NTT DOCOMO2</cp:lastModifiedBy>
  <cp:revision>3</cp:revision>
  <cp:lastPrinted>2014-09-10T09:04:00Z</cp:lastPrinted>
  <dcterms:created xsi:type="dcterms:W3CDTF">2022-02-22T14:00:00Z</dcterms:created>
  <dcterms:modified xsi:type="dcterms:W3CDTF">2022-02-22T14:01:00Z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